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074D8D84" w:rsidR="001E41F3" w:rsidRPr="00213FEB" w:rsidRDefault="00213FEB" w:rsidP="00F45FCD">
      <w:pPr>
        <w:pStyle w:val="CRCoverPage"/>
        <w:tabs>
          <w:tab w:val="right" w:pos="9639"/>
        </w:tabs>
        <w:spacing w:after="0"/>
        <w:rPr>
          <w:b/>
          <w:noProof/>
          <w:sz w:val="24"/>
        </w:rPr>
      </w:pPr>
      <w:r w:rsidRPr="00213FEB">
        <w:rPr>
          <w:b/>
          <w:noProof/>
          <w:sz w:val="24"/>
        </w:rPr>
        <w:t>3GPP TSG-SA WG2 Meeting #13</w:t>
      </w:r>
      <w:r w:rsidR="009F366C">
        <w:rPr>
          <w:b/>
          <w:noProof/>
          <w:sz w:val="24"/>
        </w:rPr>
        <w:t>4</w:t>
      </w:r>
      <w:r w:rsidR="001E41F3">
        <w:rPr>
          <w:b/>
          <w:i/>
          <w:noProof/>
          <w:sz w:val="28"/>
        </w:rPr>
        <w:tab/>
      </w:r>
      <w:r w:rsidR="005E06CF" w:rsidRPr="005E06CF">
        <w:rPr>
          <w:b/>
          <w:noProof/>
          <w:sz w:val="24"/>
        </w:rPr>
        <w:t>S2-</w:t>
      </w:r>
      <w:bookmarkStart w:id="0" w:name="_GoBack"/>
      <w:r w:rsidR="005E06CF" w:rsidRPr="005E06CF">
        <w:rPr>
          <w:b/>
          <w:noProof/>
          <w:sz w:val="24"/>
        </w:rPr>
        <w:t>190</w:t>
      </w:r>
      <w:r w:rsidR="006C0722">
        <w:rPr>
          <w:b/>
          <w:noProof/>
          <w:sz w:val="24"/>
        </w:rPr>
        <w:t>7624</w:t>
      </w:r>
      <w:bookmarkEnd w:id="0"/>
    </w:p>
    <w:p w14:paraId="74A2B803" w14:textId="589E46B6" w:rsidR="001E41F3" w:rsidRDefault="009F366C" w:rsidP="005E2C44">
      <w:pPr>
        <w:pStyle w:val="CRCoverPage"/>
        <w:outlineLvl w:val="0"/>
        <w:rPr>
          <w:b/>
          <w:noProof/>
          <w:sz w:val="24"/>
        </w:rPr>
      </w:pPr>
      <w:r>
        <w:rPr>
          <w:b/>
          <w:noProof/>
          <w:sz w:val="24"/>
        </w:rPr>
        <w:t>Sapporo</w:t>
      </w:r>
      <w:r w:rsidR="000452E2">
        <w:rPr>
          <w:b/>
          <w:noProof/>
          <w:sz w:val="24"/>
        </w:rPr>
        <w:t xml:space="preserve">, </w:t>
      </w:r>
      <w:r>
        <w:rPr>
          <w:b/>
          <w:noProof/>
          <w:sz w:val="24"/>
        </w:rPr>
        <w:t>Japan</w:t>
      </w:r>
      <w:r w:rsidR="001E41F3">
        <w:rPr>
          <w:b/>
          <w:noProof/>
          <w:sz w:val="24"/>
        </w:rPr>
        <w:t xml:space="preserve">, </w:t>
      </w:r>
      <w:r>
        <w:rPr>
          <w:b/>
          <w:noProof/>
          <w:sz w:val="24"/>
        </w:rPr>
        <w:t>June</w:t>
      </w:r>
      <w:r w:rsidR="000452E2">
        <w:rPr>
          <w:b/>
          <w:noProof/>
          <w:sz w:val="24"/>
        </w:rPr>
        <w:t xml:space="preserve"> </w:t>
      </w:r>
      <w:r>
        <w:rPr>
          <w:b/>
          <w:noProof/>
          <w:sz w:val="24"/>
        </w:rPr>
        <w:t>24</w:t>
      </w:r>
      <w:r w:rsidR="000452E2">
        <w:rPr>
          <w:b/>
          <w:noProof/>
          <w:sz w:val="24"/>
        </w:rPr>
        <w:t xml:space="preserve"> – </w:t>
      </w:r>
      <w:r>
        <w:rPr>
          <w:b/>
          <w:noProof/>
          <w:sz w:val="24"/>
        </w:rPr>
        <w:t>28</w:t>
      </w:r>
      <w:r w:rsidR="00213FEB" w:rsidRPr="00213FEB">
        <w:rPr>
          <w:b/>
          <w:noProof/>
          <w:sz w:val="24"/>
        </w:rPr>
        <w:t>, 2019</w:t>
      </w:r>
      <w:r w:rsidR="00213FEB">
        <w:rPr>
          <w:b/>
          <w:noProof/>
          <w:sz w:val="24"/>
        </w:rPr>
        <w:tab/>
      </w:r>
      <w:r w:rsidR="00E62125">
        <w:rPr>
          <w:b/>
          <w:noProof/>
          <w:sz w:val="24"/>
        </w:rPr>
        <w:tab/>
      </w:r>
      <w:r w:rsidR="00E62125">
        <w:rPr>
          <w:b/>
          <w:noProof/>
          <w:sz w:val="24"/>
        </w:rPr>
        <w:tab/>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Pr>
          <w:b/>
          <w:noProof/>
          <w:sz w:val="24"/>
        </w:rPr>
        <w:tab/>
      </w:r>
      <w:r>
        <w:rPr>
          <w:b/>
          <w:noProof/>
          <w:sz w:val="24"/>
        </w:rPr>
        <w:tab/>
        <w:t xml:space="preserve"> </w:t>
      </w:r>
      <w:r w:rsidR="00213FEB" w:rsidRPr="00213FEB">
        <w:rPr>
          <w:b/>
          <w:noProof/>
          <w:color w:val="3333FF"/>
          <w:sz w:val="24"/>
        </w:rPr>
        <w:t>(revision of S2-19</w:t>
      </w:r>
      <w:r w:rsidR="00CC1CDA">
        <w:rPr>
          <w:b/>
          <w:noProof/>
          <w:color w:val="3333FF"/>
          <w:sz w:val="24"/>
        </w:rPr>
        <w:t>0</w:t>
      </w:r>
      <w:r>
        <w:rPr>
          <w:rFonts w:hint="eastAsia"/>
          <w:b/>
          <w:noProof/>
          <w:color w:val="3333FF"/>
          <w:sz w:val="24"/>
          <w:lang w:eastAsia="ko-KR"/>
        </w:rPr>
        <w:t>xxxx</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6FC5B690" w:rsidR="001E41F3" w:rsidRPr="00410371" w:rsidRDefault="006C0722" w:rsidP="00FA0343">
            <w:pPr>
              <w:pStyle w:val="CRCoverPage"/>
              <w:spacing w:after="0"/>
              <w:rPr>
                <w:noProof/>
              </w:rPr>
            </w:pPr>
            <w:r>
              <w:rPr>
                <w:b/>
                <w:noProof/>
                <w:sz w:val="28"/>
              </w:rPr>
              <w:t>1622</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15CA7C3F" w:rsidR="001E41F3" w:rsidRPr="00C46B19" w:rsidRDefault="009F366C"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431776B7" w:rsidR="001E41F3" w:rsidRPr="00C56DD7" w:rsidRDefault="00C56DD7" w:rsidP="002243E3">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2243E3">
              <w:rPr>
                <w:b/>
                <w:noProof/>
                <w:sz w:val="28"/>
              </w:rPr>
              <w:t>1</w:t>
            </w:r>
            <w:r w:rsidRPr="00C56DD7">
              <w:rPr>
                <w:b/>
                <w:noProof/>
                <w:sz w:val="28"/>
              </w:rPr>
              <w:t>.</w:t>
            </w:r>
            <w:r w:rsidR="002243E3">
              <w:rPr>
                <w:b/>
                <w:noProof/>
                <w:sz w:val="28"/>
              </w:rPr>
              <w:t>1</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57D404E1" w:rsidR="001E41F3" w:rsidRDefault="00E34E75" w:rsidP="00BD2BD2">
            <w:pPr>
              <w:pStyle w:val="CRCoverPage"/>
              <w:spacing w:after="0"/>
              <w:ind w:left="100"/>
              <w:rPr>
                <w:noProof/>
              </w:rPr>
            </w:pPr>
            <w:r>
              <w:rPr>
                <w:noProof/>
              </w:rPr>
              <w:t>De-activating user-plane resources over one access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3B237C9" w:rsidR="001E41F3" w:rsidRDefault="009879B4" w:rsidP="002243E3">
            <w:pPr>
              <w:pStyle w:val="CRCoverPage"/>
              <w:spacing w:after="0"/>
              <w:ind w:left="100"/>
              <w:rPr>
                <w:noProof/>
              </w:rPr>
            </w:pPr>
            <w:r w:rsidRPr="009879B4">
              <w:rPr>
                <w:noProof/>
              </w:rPr>
              <w:t>2019-0</w:t>
            </w:r>
            <w:r w:rsidR="002243E3">
              <w:rPr>
                <w:noProof/>
              </w:rPr>
              <w:t>6</w:t>
            </w:r>
            <w:r w:rsidRPr="009879B4">
              <w:rPr>
                <w:noProof/>
              </w:rPr>
              <w:t>-</w:t>
            </w:r>
            <w:r w:rsidR="002243E3">
              <w:rPr>
                <w:noProof/>
              </w:rPr>
              <w:t>18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24B379F0" w:rsidR="00E80471" w:rsidRPr="009A50C8" w:rsidRDefault="00D2510C" w:rsidP="008F4237">
            <w:pPr>
              <w:pStyle w:val="CRCoverPage"/>
              <w:spacing w:after="0"/>
              <w:ind w:left="100"/>
              <w:rPr>
                <w:noProof/>
                <w:lang w:eastAsia="ko-KR"/>
              </w:rPr>
            </w:pPr>
            <w:r>
              <w:rPr>
                <w:noProof/>
                <w:lang w:eastAsia="ko-KR"/>
              </w:rPr>
              <w:t>CN-initiated deactivation of UP connection procedure is used to deactivate UP connection for an established</w:t>
            </w:r>
            <w:r w:rsidR="008F4237">
              <w:rPr>
                <w:noProof/>
                <w:lang w:eastAsia="ko-KR"/>
              </w:rPr>
              <w:t xml:space="preserve"> single access</w:t>
            </w:r>
            <w:r>
              <w:rPr>
                <w:noProof/>
                <w:lang w:eastAsia="ko-KR"/>
              </w:rPr>
              <w:t xml:space="preserve"> PDU session of a UE in CM-CONNECTED state</w:t>
            </w:r>
            <w:r w:rsidR="00927F9F">
              <w:rPr>
                <w:rFonts w:hint="eastAsia"/>
                <w:noProof/>
                <w:lang w:eastAsia="ko-KR"/>
              </w:rPr>
              <w:t>.</w:t>
            </w:r>
            <w:r w:rsidR="008F4237">
              <w:rPr>
                <w:noProof/>
                <w:lang w:eastAsia="ko-KR"/>
              </w:rPr>
              <w:t xml:space="preserve"> T</w:t>
            </w:r>
            <w:r>
              <w:rPr>
                <w:noProof/>
                <w:lang w:eastAsia="ko-KR"/>
              </w:rPr>
              <w:t xml:space="preserve">he procedure </w:t>
            </w:r>
            <w:r w:rsidR="008F4237">
              <w:rPr>
                <w:noProof/>
                <w:lang w:eastAsia="ko-KR"/>
              </w:rPr>
              <w:t>should be</w:t>
            </w:r>
            <w:r>
              <w:rPr>
                <w:noProof/>
                <w:lang w:eastAsia="ko-KR"/>
              </w:rPr>
              <w:t xml:space="preserve"> extended in the case of one access </w:t>
            </w:r>
            <w:r>
              <w:rPr>
                <w:lang w:val="x-none"/>
              </w:rPr>
              <w:t>of the MA PDU Session</w:t>
            </w:r>
            <w:r w:rsidR="008F4237">
              <w:rPr>
                <w:lang w:val="x-none"/>
              </w:rPr>
              <w:t xml:space="preserve"> to support ATSSS</w:t>
            </w:r>
            <w:r>
              <w:rPr>
                <w:noProof/>
                <w:lang w:eastAsia="ko-KR"/>
              </w:rPr>
              <w:t>.</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D2510C"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E085782" w:rsidR="00607546" w:rsidRPr="00EB0499" w:rsidRDefault="004633E5" w:rsidP="008F4237">
            <w:pPr>
              <w:pStyle w:val="CRCoverPage"/>
              <w:spacing w:after="0"/>
              <w:ind w:left="100"/>
              <w:rPr>
                <w:noProof/>
                <w:lang w:eastAsia="ko-KR"/>
              </w:rPr>
            </w:pPr>
            <w:r>
              <w:rPr>
                <w:noProof/>
                <w:lang w:eastAsia="ko-KR"/>
              </w:rPr>
              <w:t>CN-initiated deactivation of UP connection p</w:t>
            </w:r>
            <w:r w:rsidR="008F4237">
              <w:rPr>
                <w:noProof/>
                <w:lang w:eastAsia="ko-KR"/>
              </w:rPr>
              <w:t>ro</w:t>
            </w:r>
            <w:r>
              <w:rPr>
                <w:noProof/>
                <w:lang w:eastAsia="ko-KR"/>
              </w:rPr>
              <w:t>cedure is used when the network wants to de-activate the user-plane resources over one access</w:t>
            </w:r>
            <w:r w:rsidR="00927F9F">
              <w:rPr>
                <w:rFonts w:hint="eastAsia"/>
                <w:noProof/>
                <w:lang w:eastAsia="ko-KR"/>
              </w:rPr>
              <w:t>.</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296997DB" w:rsidR="00E80471" w:rsidRPr="00EB0499" w:rsidRDefault="003B4564" w:rsidP="003B4564">
            <w:pPr>
              <w:pStyle w:val="CRCoverPage"/>
              <w:spacing w:after="0"/>
              <w:ind w:left="100"/>
              <w:rPr>
                <w:noProof/>
                <w:lang w:eastAsia="ko-KR"/>
              </w:rPr>
            </w:pPr>
            <w:r>
              <w:rPr>
                <w:noProof/>
                <w:lang w:eastAsia="ko-KR"/>
              </w:rPr>
              <w:t xml:space="preserve">The network cannot de-activate the user-plane resources over one access of the MA PDU session.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3E5A9D85"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2243E3">
              <w:rPr>
                <w:noProof/>
                <w:lang w:eastAsia="ko-KR"/>
              </w:rPr>
              <w:t>7</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C035EB2" w14:textId="703C0C0C" w:rsidR="006707F5" w:rsidRDefault="006707F5" w:rsidP="006707F5">
      <w:pPr>
        <w:pStyle w:val="3"/>
      </w:pPr>
      <w:bookmarkStart w:id="3" w:name="_Toc11173629"/>
      <w:r>
        <w:t>4.22.7</w:t>
      </w:r>
      <w:r>
        <w:tab/>
        <w:t>Adding / Re-activating</w:t>
      </w:r>
      <w:ins w:id="4" w:author="Windows 사용자" w:date="2019-06-18T12:18:00Z">
        <w:r w:rsidR="00FA3E8E">
          <w:t xml:space="preserve"> / </w:t>
        </w:r>
        <w:r w:rsidR="00FA3E8E">
          <w:rPr>
            <w:rFonts w:hint="eastAsia"/>
            <w:lang w:eastAsia="ko-KR"/>
          </w:rPr>
          <w:t>D</w:t>
        </w:r>
        <w:r w:rsidR="00FA3E8E">
          <w:rPr>
            <w:lang w:eastAsia="ko-KR"/>
          </w:rPr>
          <w:t>e-activating</w:t>
        </w:r>
      </w:ins>
      <w:r>
        <w:t xml:space="preserve"> User-Plane Resources</w:t>
      </w:r>
      <w:bookmarkEnd w:id="3"/>
    </w:p>
    <w:p w14:paraId="2854DCAF" w14:textId="77777777" w:rsidR="006707F5" w:rsidRDefault="006707F5" w:rsidP="006707F5">
      <w:pPr>
        <w:rPr>
          <w:lang w:val="x-none"/>
        </w:rPr>
      </w:pPr>
      <w:r>
        <w:rPr>
          <w:lang w:val="x-none"/>
        </w:rPr>
        <w:t>If the UE has established a MA PDU Session but the user-plane resources over one access of the MA PDU Session have not been established, then:</w:t>
      </w:r>
    </w:p>
    <w:p w14:paraId="5AA2EF87" w14:textId="77777777" w:rsidR="006707F5" w:rsidRDefault="006707F5" w:rsidP="006707F5">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37CBF299" w14:textId="77777777" w:rsidR="006707F5" w:rsidRDefault="006707F5" w:rsidP="006707F5">
      <w:pPr>
        <w:pStyle w:val="B1"/>
      </w:pPr>
      <w:r>
        <w:t>-</w:t>
      </w:r>
      <w:r>
        <w:tab/>
        <w:t>The PDU Session Establishment Accept message received by the UE may contain updated ATSSS rules for the MA PDU session.</w:t>
      </w:r>
    </w:p>
    <w:p w14:paraId="2626A848" w14:textId="77777777" w:rsidR="006707F5" w:rsidRDefault="006707F5" w:rsidP="006707F5">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34129DAF" w14:textId="77777777" w:rsidR="006707F5" w:rsidRDefault="006707F5" w:rsidP="006707F5">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49382002" w14:textId="77777777" w:rsidR="006707F5" w:rsidRDefault="006707F5" w:rsidP="006707F5">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0930D9FA" w14:textId="77777777" w:rsidR="006707F5" w:rsidRDefault="006707F5" w:rsidP="006707F5">
      <w:pPr>
        <w:pStyle w:val="EditorsNote"/>
      </w:pPr>
      <w:r>
        <w:t>Editor's note:</w:t>
      </w:r>
      <w:r>
        <w:tab/>
        <w:t>It is FFS if and how the network can request the re-activation of user-plane resources for the Non-3GPP access of the MA PDU Session.</w:t>
      </w:r>
    </w:p>
    <w:p w14:paraId="6AFA88F2" w14:textId="00C475AF" w:rsidR="006707F5" w:rsidRDefault="006707F5" w:rsidP="006707F5">
      <w:pPr>
        <w:rPr>
          <w:ins w:id="5" w:author="Windows 사용자" w:date="2019-06-18T12:08:00Z"/>
          <w:lang w:val="x-none"/>
        </w:rPr>
      </w:pPr>
      <w:ins w:id="6" w:author="Windows 사용자" w:date="2019-06-18T12:08:00Z">
        <w:r>
          <w:rPr>
            <w:lang w:val="x-none"/>
          </w:rPr>
          <w:t>If the UE has established a MA PDU Session and the user-plane resources over one access</w:t>
        </w:r>
      </w:ins>
      <w:ins w:id="7" w:author="Windows 사용자" w:date="2019-06-18T12:09:00Z">
        <w:r>
          <w:rPr>
            <w:lang w:val="x-none"/>
          </w:rPr>
          <w:t xml:space="preserve"> </w:t>
        </w:r>
      </w:ins>
      <w:ins w:id="8" w:author="Windows 사용자" w:date="2019-06-18T12:08:00Z">
        <w:r>
          <w:rPr>
            <w:lang w:val="x-none"/>
          </w:rPr>
          <w:t xml:space="preserve">of the MA PDU Session have been established </w:t>
        </w:r>
      </w:ins>
      <w:ins w:id="9" w:author="Windows 사용자" w:date="2019-06-18T12:10:00Z">
        <w:r>
          <w:rPr>
            <w:lang w:val="x-none"/>
          </w:rPr>
          <w:t xml:space="preserve">and </w:t>
        </w:r>
      </w:ins>
      <w:ins w:id="10" w:author="Windows 사용자" w:date="2019-06-18T13:55:00Z">
        <w:r w:rsidR="00D17010">
          <w:rPr>
            <w:lang w:val="x-none"/>
          </w:rPr>
          <w:t xml:space="preserve">are currently active (e.g. </w:t>
        </w:r>
        <w:r w:rsidR="00D17010">
          <w:rPr>
            <w:rFonts w:hint="eastAsia"/>
            <w:lang w:val="x-none" w:eastAsia="ko-KR"/>
          </w:rPr>
          <w:t xml:space="preserve">the </w:t>
        </w:r>
      </w:ins>
      <w:ins w:id="11" w:author="Windows 사용자" w:date="2019-06-18T12:11:00Z">
        <w:r>
          <w:rPr>
            <w:lang w:val="x-none"/>
          </w:rPr>
          <w:t xml:space="preserve">UE is CM-CONNECTED </w:t>
        </w:r>
      </w:ins>
      <w:ins w:id="12" w:author="Windows 사용자" w:date="2019-06-18T12:08:00Z">
        <w:r>
          <w:rPr>
            <w:lang w:val="x-none"/>
          </w:rPr>
          <w:t>over this access</w:t>
        </w:r>
      </w:ins>
      <w:ins w:id="13" w:author="Windows 사용자" w:date="2019-06-18T13:56:00Z">
        <w:r w:rsidR="00D17010">
          <w:rPr>
            <w:lang w:val="x-none"/>
          </w:rPr>
          <w:t>)</w:t>
        </w:r>
      </w:ins>
      <w:ins w:id="14" w:author="Windows 사용자" w:date="2019-06-18T12:08:00Z">
        <w:r>
          <w:rPr>
            <w:lang w:val="x-none"/>
          </w:rPr>
          <w:t>, then:</w:t>
        </w:r>
      </w:ins>
    </w:p>
    <w:p w14:paraId="41EE55EC" w14:textId="214305A9" w:rsidR="00FC4DE3" w:rsidRPr="0054428B" w:rsidRDefault="006707F5" w:rsidP="0054428B">
      <w:pPr>
        <w:pStyle w:val="B1"/>
      </w:pPr>
      <w:ins w:id="15" w:author="Windows 사용자" w:date="2019-06-18T12:08:00Z">
        <w:r>
          <w:t>-</w:t>
        </w:r>
        <w:r>
          <w:tab/>
          <w:t xml:space="preserve">If the </w:t>
        </w:r>
      </w:ins>
      <w:ins w:id="16" w:author="Windows 사용자" w:date="2019-06-18T14:01:00Z">
        <w:r w:rsidR="007D27D8">
          <w:t>network</w:t>
        </w:r>
      </w:ins>
      <w:ins w:id="17" w:author="Windows 사용자" w:date="2019-06-18T14:00:00Z">
        <w:r w:rsidR="007D27D8">
          <w:t xml:space="preserve"> </w:t>
        </w:r>
      </w:ins>
      <w:ins w:id="18" w:author="Windows 사용자" w:date="2019-06-18T12:08:00Z">
        <w:r>
          <w:t xml:space="preserve">wants to </w:t>
        </w:r>
      </w:ins>
      <w:ins w:id="19" w:author="Windows 사용자" w:date="2019-06-18T12:12:00Z">
        <w:r>
          <w:t>d</w:t>
        </w:r>
      </w:ins>
      <w:ins w:id="20" w:author="Windows 사용자" w:date="2019-06-18T12:08:00Z">
        <w:r>
          <w:t xml:space="preserve">e-activate the user-plane resources over this access, then </w:t>
        </w:r>
      </w:ins>
      <w:ins w:id="21" w:author="Windows 사용자" w:date="2019-06-18T14:01:00Z">
        <w:r w:rsidR="007D27D8">
          <w:t xml:space="preserve">the network shall initiate the </w:t>
        </w:r>
      </w:ins>
      <w:ins w:id="22" w:author="Windows 사용자" w:date="2019-06-18T12:13:00Z">
        <w:r>
          <w:t xml:space="preserve">CN-initiated deactivation of </w:t>
        </w:r>
      </w:ins>
      <w:ins w:id="23" w:author="Windows 사용자" w:date="2019-06-18T12:14:00Z">
        <w:r>
          <w:t>UP connection</w:t>
        </w:r>
      </w:ins>
      <w:ins w:id="24" w:author="Windows 사용자" w:date="2019-06-18T12:08:00Z">
        <w:r>
          <w:t xml:space="preserve"> procedure over this access, as specified in clause 4.</w:t>
        </w:r>
      </w:ins>
      <w:ins w:id="25" w:author="Windows 사용자" w:date="2019-06-18T12:14:00Z">
        <w:r>
          <w:t>3.7</w:t>
        </w:r>
      </w:ins>
      <w:ins w:id="26" w:author="Windows 사용자" w:date="2019-06-18T12:08:00Z">
        <w:r>
          <w:t>.</w:t>
        </w:r>
      </w:ins>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C2FDA" w14:textId="77777777" w:rsidR="002C0D0F" w:rsidRDefault="002C0D0F">
      <w:r>
        <w:separator/>
      </w:r>
    </w:p>
  </w:endnote>
  <w:endnote w:type="continuationSeparator" w:id="0">
    <w:p w14:paraId="5C8E80F2" w14:textId="77777777" w:rsidR="002C0D0F" w:rsidRDefault="002C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CA183" w14:textId="77777777" w:rsidR="002C0D0F" w:rsidRDefault="002C0D0F">
      <w:r>
        <w:separator/>
      </w:r>
    </w:p>
  </w:footnote>
  <w:footnote w:type="continuationSeparator" w:id="0">
    <w:p w14:paraId="308CF39A" w14:textId="77777777" w:rsidR="002C0D0F" w:rsidRDefault="002C0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2C0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2C0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A5E99"/>
    <w:rsid w:val="000A6394"/>
    <w:rsid w:val="000B7FED"/>
    <w:rsid w:val="000C038A"/>
    <w:rsid w:val="000C6598"/>
    <w:rsid w:val="000C74F8"/>
    <w:rsid w:val="000D6245"/>
    <w:rsid w:val="000D6633"/>
    <w:rsid w:val="000E3625"/>
    <w:rsid w:val="00105E59"/>
    <w:rsid w:val="00106C07"/>
    <w:rsid w:val="00137220"/>
    <w:rsid w:val="001376A7"/>
    <w:rsid w:val="001412ED"/>
    <w:rsid w:val="0014141E"/>
    <w:rsid w:val="00141FEA"/>
    <w:rsid w:val="00145D43"/>
    <w:rsid w:val="00147FA2"/>
    <w:rsid w:val="00160BBC"/>
    <w:rsid w:val="00162303"/>
    <w:rsid w:val="00181C39"/>
    <w:rsid w:val="00192C46"/>
    <w:rsid w:val="001A08B3"/>
    <w:rsid w:val="001A5DBC"/>
    <w:rsid w:val="001A6BE4"/>
    <w:rsid w:val="001A7B60"/>
    <w:rsid w:val="001B52F0"/>
    <w:rsid w:val="001B7A65"/>
    <w:rsid w:val="001C387E"/>
    <w:rsid w:val="001E41F3"/>
    <w:rsid w:val="001E53B4"/>
    <w:rsid w:val="00213FEB"/>
    <w:rsid w:val="002243E3"/>
    <w:rsid w:val="002257FA"/>
    <w:rsid w:val="00243BC2"/>
    <w:rsid w:val="00251470"/>
    <w:rsid w:val="0026004D"/>
    <w:rsid w:val="00261899"/>
    <w:rsid w:val="002640DD"/>
    <w:rsid w:val="002644F2"/>
    <w:rsid w:val="00265060"/>
    <w:rsid w:val="00275D12"/>
    <w:rsid w:val="00282156"/>
    <w:rsid w:val="00282422"/>
    <w:rsid w:val="00284FEB"/>
    <w:rsid w:val="002860C4"/>
    <w:rsid w:val="00291ED4"/>
    <w:rsid w:val="002A4EA7"/>
    <w:rsid w:val="002B5741"/>
    <w:rsid w:val="002C0D0F"/>
    <w:rsid w:val="002D31D2"/>
    <w:rsid w:val="00300629"/>
    <w:rsid w:val="00305409"/>
    <w:rsid w:val="00306F76"/>
    <w:rsid w:val="00312C77"/>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205D9"/>
    <w:rsid w:val="004242F1"/>
    <w:rsid w:val="00425B51"/>
    <w:rsid w:val="00427DF0"/>
    <w:rsid w:val="00440CA9"/>
    <w:rsid w:val="004633E5"/>
    <w:rsid w:val="00473CF6"/>
    <w:rsid w:val="00497430"/>
    <w:rsid w:val="004B4754"/>
    <w:rsid w:val="004B75B7"/>
    <w:rsid w:val="004C6485"/>
    <w:rsid w:val="004F4E7B"/>
    <w:rsid w:val="00512896"/>
    <w:rsid w:val="0051580D"/>
    <w:rsid w:val="005210D0"/>
    <w:rsid w:val="00527528"/>
    <w:rsid w:val="005311B2"/>
    <w:rsid w:val="005436F0"/>
    <w:rsid w:val="0054428B"/>
    <w:rsid w:val="00547111"/>
    <w:rsid w:val="0059106D"/>
    <w:rsid w:val="00592D74"/>
    <w:rsid w:val="005B54E2"/>
    <w:rsid w:val="005D445A"/>
    <w:rsid w:val="005E06CF"/>
    <w:rsid w:val="005E2C44"/>
    <w:rsid w:val="005F4EDB"/>
    <w:rsid w:val="005F60E6"/>
    <w:rsid w:val="006066AE"/>
    <w:rsid w:val="00606A5B"/>
    <w:rsid w:val="00607546"/>
    <w:rsid w:val="006145F5"/>
    <w:rsid w:val="00616F0D"/>
    <w:rsid w:val="00621188"/>
    <w:rsid w:val="006257ED"/>
    <w:rsid w:val="00650FEC"/>
    <w:rsid w:val="00656333"/>
    <w:rsid w:val="006707F5"/>
    <w:rsid w:val="00687A20"/>
    <w:rsid w:val="00691E55"/>
    <w:rsid w:val="00695808"/>
    <w:rsid w:val="006A159D"/>
    <w:rsid w:val="006B46FB"/>
    <w:rsid w:val="006B60A2"/>
    <w:rsid w:val="006C0722"/>
    <w:rsid w:val="006E21FB"/>
    <w:rsid w:val="006E3E54"/>
    <w:rsid w:val="00715C29"/>
    <w:rsid w:val="00716959"/>
    <w:rsid w:val="00723562"/>
    <w:rsid w:val="00725C37"/>
    <w:rsid w:val="007303AC"/>
    <w:rsid w:val="00734BED"/>
    <w:rsid w:val="00743B3A"/>
    <w:rsid w:val="00756DB5"/>
    <w:rsid w:val="00792342"/>
    <w:rsid w:val="007977A8"/>
    <w:rsid w:val="007B512A"/>
    <w:rsid w:val="007C2097"/>
    <w:rsid w:val="007C3250"/>
    <w:rsid w:val="007C3C5B"/>
    <w:rsid w:val="007C5065"/>
    <w:rsid w:val="007C6909"/>
    <w:rsid w:val="007C7BD2"/>
    <w:rsid w:val="007D112D"/>
    <w:rsid w:val="007D27D8"/>
    <w:rsid w:val="007D6A07"/>
    <w:rsid w:val="007F7259"/>
    <w:rsid w:val="008040A8"/>
    <w:rsid w:val="00805C49"/>
    <w:rsid w:val="00811E00"/>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D1FB8"/>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366C"/>
    <w:rsid w:val="009F734F"/>
    <w:rsid w:val="00A17A57"/>
    <w:rsid w:val="00A20450"/>
    <w:rsid w:val="00A246B6"/>
    <w:rsid w:val="00A248A9"/>
    <w:rsid w:val="00A453CA"/>
    <w:rsid w:val="00A47E70"/>
    <w:rsid w:val="00A50CF0"/>
    <w:rsid w:val="00A54109"/>
    <w:rsid w:val="00A708A8"/>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5DCF"/>
    <w:rsid w:val="00B360A7"/>
    <w:rsid w:val="00B47523"/>
    <w:rsid w:val="00B67B97"/>
    <w:rsid w:val="00B77724"/>
    <w:rsid w:val="00B968C8"/>
    <w:rsid w:val="00B97430"/>
    <w:rsid w:val="00BA2C14"/>
    <w:rsid w:val="00BA3EC5"/>
    <w:rsid w:val="00BA51D9"/>
    <w:rsid w:val="00BB5DFC"/>
    <w:rsid w:val="00BC4FCC"/>
    <w:rsid w:val="00BD279D"/>
    <w:rsid w:val="00BD2BD2"/>
    <w:rsid w:val="00BD6BB8"/>
    <w:rsid w:val="00BE2F5D"/>
    <w:rsid w:val="00BE640F"/>
    <w:rsid w:val="00C00857"/>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E34CF"/>
    <w:rsid w:val="00DE79FD"/>
    <w:rsid w:val="00DF516C"/>
    <w:rsid w:val="00E101F2"/>
    <w:rsid w:val="00E12436"/>
    <w:rsid w:val="00E1319B"/>
    <w:rsid w:val="00E13F3D"/>
    <w:rsid w:val="00E15DEF"/>
    <w:rsid w:val="00E21693"/>
    <w:rsid w:val="00E32150"/>
    <w:rsid w:val="00E34898"/>
    <w:rsid w:val="00E34E75"/>
    <w:rsid w:val="00E35ADD"/>
    <w:rsid w:val="00E450E5"/>
    <w:rsid w:val="00E54386"/>
    <w:rsid w:val="00E56C95"/>
    <w:rsid w:val="00E62125"/>
    <w:rsid w:val="00E63DA6"/>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653B-10E0-49A9-A5F9-7960697B1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2</Pages>
  <Words>612</Words>
  <Characters>3491</Characters>
  <Application>Microsoft Office Word</Application>
  <DocSecurity>0</DocSecurity>
  <Lines>29</Lines>
  <Paragraphs>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39</cp:revision>
  <cp:lastPrinted>2019-05-07T06:41:00Z</cp:lastPrinted>
  <dcterms:created xsi:type="dcterms:W3CDTF">2019-04-12T04:06:00Z</dcterms:created>
  <dcterms:modified xsi:type="dcterms:W3CDTF">2019-06-18T07:48:00Z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